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14ED54C7"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E75011" w:rsidRPr="00E75011">
        <w:rPr>
          <w:b/>
          <w:i/>
          <w:noProof/>
          <w:sz w:val="28"/>
        </w:rPr>
        <w:t>R4-2205361</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D116F" w:rsidR="001E41F3" w:rsidRPr="00A34930" w:rsidRDefault="00E75011"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8008D" w:rsidR="001E41F3" w:rsidRPr="00A34930" w:rsidRDefault="00E75011"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0469F" w:rsidR="001E41F3" w:rsidRDefault="00EF2044" w:rsidP="00E75011">
            <w:pPr>
              <w:pStyle w:val="CRCoverPage"/>
              <w:spacing w:after="0"/>
              <w:ind w:left="100"/>
              <w:jc w:val="both"/>
              <w:rPr>
                <w:noProof/>
              </w:rPr>
            </w:pPr>
            <w:r w:rsidRPr="00EF2044">
              <w:t>CR on CSI-RS measurement requirements</w:t>
            </w:r>
            <w:r w:rsidR="00283DC6">
              <w:t xml:space="preserve"> R1</w:t>
            </w:r>
            <w:r w:rsidR="00E75011">
              <w:t>7</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08A15" w:rsidR="001E41F3" w:rsidRPr="00EF70F1" w:rsidRDefault="00EF2044">
            <w:pPr>
              <w:pStyle w:val="CRCoverPage"/>
              <w:spacing w:after="0"/>
              <w:ind w:left="100"/>
              <w:rPr>
                <w:noProof/>
              </w:rPr>
            </w:pPr>
            <w:r w:rsidRPr="00EF2044">
              <w:rPr>
                <w:noProof/>
                <w:lang w:val="en-US"/>
              </w:rPr>
              <w:t>NR_CSIRS_L3meas</w:t>
            </w:r>
            <w:r w:rsidR="006941B5" w:rsidRPr="006941B5">
              <w:rPr>
                <w:noProof/>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F12C1" w:rsidR="001E41F3" w:rsidRDefault="001A6653" w:rsidP="0076293B">
            <w:pPr>
              <w:pStyle w:val="CRCoverPage"/>
              <w:spacing w:after="0"/>
              <w:ind w:left="100"/>
              <w:rPr>
                <w:noProof/>
              </w:rPr>
            </w:pPr>
            <w:r>
              <w:rPr>
                <w:noProof/>
              </w:rPr>
              <w:t>202</w:t>
            </w:r>
            <w:r w:rsidR="00220405">
              <w:rPr>
                <w:noProof/>
              </w:rPr>
              <w:t>2</w:t>
            </w:r>
            <w:r>
              <w:rPr>
                <w:noProof/>
              </w:rPr>
              <w:t>-0</w:t>
            </w:r>
            <w:r w:rsidR="0076293B">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F8B11" w:rsidR="001E41F3" w:rsidRPr="00A34930" w:rsidRDefault="00E75011"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6303F" w:rsidR="001E41F3" w:rsidRDefault="00805A69" w:rsidP="00E43E68">
            <w:pPr>
              <w:pStyle w:val="CRCoverPage"/>
              <w:spacing w:after="0"/>
              <w:ind w:left="100"/>
              <w:rPr>
                <w:noProof/>
              </w:rPr>
            </w:pPr>
            <w:r w:rsidRPr="00805A69">
              <w:rPr>
                <w:noProof/>
              </w:rPr>
              <w:t>Rel-1</w:t>
            </w:r>
            <w:r w:rsidR="00E75011">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FCDFC" w:rsidR="00EC2DF9" w:rsidRPr="005F78F0" w:rsidRDefault="001C1CD7" w:rsidP="001C1CD7">
            <w:pPr>
              <w:pStyle w:val="CRCoverPage"/>
              <w:spacing w:after="0"/>
              <w:rPr>
                <w:rFonts w:cs="Arial"/>
                <w:noProof/>
                <w:lang w:eastAsia="zh-CN"/>
              </w:rPr>
            </w:pPr>
            <w:r>
              <w:rPr>
                <w:rFonts w:cs="Arial"/>
                <w:noProof/>
                <w:lang w:eastAsia="zh-CN"/>
              </w:rPr>
              <w:t xml:space="preserve">In current requirements for intra-frequency CSI-RS measurement, the SFN reading time is defined </w:t>
            </w:r>
            <w:r w:rsidR="00443D6F">
              <w:rPr>
                <w:rFonts w:cs="Arial"/>
                <w:noProof/>
                <w:lang w:eastAsia="zh-CN"/>
              </w:rPr>
              <w:t>for both FR1 and FR2. The requirement for FR2 is unclear because the referred “</w:t>
            </w:r>
            <w:proofErr w:type="spellStart"/>
            <w:r w:rsidR="00443D6F" w:rsidRPr="00885F53">
              <w:t>T</w:t>
            </w:r>
            <w:r w:rsidR="00443D6F" w:rsidRPr="00885F53">
              <w:rPr>
                <w:vertAlign w:val="subscript"/>
              </w:rPr>
              <w:t>SSB_time_index_intra</w:t>
            </w:r>
            <w:proofErr w:type="spellEnd"/>
            <w:r w:rsidR="00443D6F" w:rsidRPr="00EE4E54">
              <w:rPr>
                <w:rFonts w:hint="eastAsia"/>
                <w:lang w:eastAsia="zh-CN"/>
              </w:rPr>
              <w:t xml:space="preserve"> </w:t>
            </w:r>
            <w:r w:rsidR="00443D6F" w:rsidRPr="0089796C">
              <w:rPr>
                <w:rFonts w:hint="eastAsia"/>
                <w:lang w:eastAsia="zh-CN"/>
              </w:rPr>
              <w:t xml:space="preserve">in </w:t>
            </w:r>
            <w:r w:rsidR="00443D6F">
              <w:rPr>
                <w:lang w:eastAsia="zh-CN"/>
              </w:rPr>
              <w:t>Clause</w:t>
            </w:r>
            <w:r w:rsidR="00443D6F" w:rsidRPr="0089796C">
              <w:rPr>
                <w:rFonts w:hint="eastAsia"/>
                <w:lang w:eastAsia="zh-CN"/>
              </w:rPr>
              <w:t xml:space="preserve"> </w:t>
            </w:r>
            <w:r w:rsidR="00443D6F" w:rsidRPr="00967CF8">
              <w:t>9.2.5.1</w:t>
            </w:r>
            <w:r w:rsidR="00443D6F">
              <w:t xml:space="preserve">” </w:t>
            </w:r>
            <w:r w:rsidR="00443D6F">
              <w:rPr>
                <w:rFonts w:cs="Arial"/>
                <w:noProof/>
                <w:lang w:eastAsia="zh-CN"/>
              </w:rPr>
              <w:t xml:space="preserve">is only defined for FR1. Moreover, it is specified that when </w:t>
            </w:r>
            <w:proofErr w:type="spellStart"/>
            <w:r w:rsidR="00443D6F" w:rsidRPr="00443D6F">
              <w:t>deriveSSB-IndexFromCell</w:t>
            </w:r>
            <w:proofErr w:type="spellEnd"/>
            <w:r w:rsidR="00443D6F">
              <w:t xml:space="preserve"> is true (which is always the case for FR2), the time period for SFN reading is zero.</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53FC5B" w:rsidR="005F78F0" w:rsidRPr="005F78F0" w:rsidRDefault="00443D6F" w:rsidP="00A348B2">
            <w:pPr>
              <w:pStyle w:val="CRCoverPage"/>
              <w:spacing w:after="0"/>
              <w:rPr>
                <w:rFonts w:cs="Arial"/>
                <w:noProof/>
                <w:lang w:eastAsia="zh-CN"/>
              </w:rPr>
            </w:pPr>
            <w:r>
              <w:rPr>
                <w:rFonts w:cs="Arial"/>
                <w:noProof/>
                <w:lang w:eastAsia="zh-CN"/>
              </w:rPr>
              <w:t>Remove the requirements on SFN reading time for FR2.</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08786" w:rsidR="00D4201B" w:rsidRDefault="00443D6F" w:rsidP="00C64DF4">
            <w:pPr>
              <w:pStyle w:val="CRCoverPage"/>
              <w:spacing w:after="0"/>
              <w:rPr>
                <w:noProof/>
              </w:rPr>
            </w:pPr>
            <w:r>
              <w:rPr>
                <w:rFonts w:cs="Arial"/>
                <w:noProof/>
                <w:lang w:eastAsia="zh-CN"/>
              </w:rPr>
              <w:t>It is confusing whether SFN reading time for FR2 is zero or not.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79002" w:rsidR="00D4201B" w:rsidRDefault="00443D6F" w:rsidP="00EC2DF9">
            <w:pPr>
              <w:pStyle w:val="CRCoverPage"/>
              <w:spacing w:after="0"/>
              <w:ind w:left="100"/>
              <w:rPr>
                <w:noProof/>
                <w:lang w:eastAsia="zh-CN"/>
              </w:rPr>
            </w:pPr>
            <w:r>
              <w:rPr>
                <w:noProof/>
                <w:lang w:eastAsia="zh-CN"/>
              </w:rPr>
              <w:t>9.10.2.5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11A9" w:rsidR="00D4201B" w:rsidRDefault="00D4201B" w:rsidP="00A845C9">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77FF6847" w14:textId="77777777" w:rsidR="00E75011" w:rsidRPr="00885F53" w:rsidRDefault="00E75011" w:rsidP="00E75011">
      <w:pPr>
        <w:pStyle w:val="40"/>
      </w:pPr>
      <w:r w:rsidRPr="00885F53">
        <w:t>9.</w:t>
      </w:r>
      <w:r>
        <w:t>10.2.5</w:t>
      </w:r>
      <w:r w:rsidRPr="00885F53">
        <w:tab/>
        <w:t>Intra</w:t>
      </w:r>
      <w:r>
        <w:t>-</w:t>
      </w:r>
      <w:r w:rsidRPr="00885F53">
        <w:t>frequency measurements without measurement gaps</w:t>
      </w:r>
    </w:p>
    <w:p w14:paraId="1C5054D8" w14:textId="77777777" w:rsidR="00E75011" w:rsidRPr="006C05EE" w:rsidRDefault="00E75011" w:rsidP="00E75011">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0D3AF6B" w14:textId="77777777" w:rsidR="00E75011" w:rsidRDefault="00E75011" w:rsidP="00E75011">
      <w:pPr>
        <w:pStyle w:val="B10"/>
      </w:pPr>
      <w:r>
        <w:rPr>
          <w:lang w:eastAsia="zh-CN"/>
        </w:rPr>
        <w:t>-</w:t>
      </w:r>
      <w:r>
        <w:rPr>
          <w:lang w:eastAsia="zh-CN"/>
        </w:rPr>
        <w:tab/>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63FD8A9D" w14:textId="2FC7028C" w:rsidR="00E75011" w:rsidRDefault="00E75011" w:rsidP="00E75011">
      <w:pPr>
        <w:pStyle w:val="B10"/>
      </w:pPr>
      <w:r>
        <w:rPr>
          <w:lang w:eastAsia="zh-CN"/>
        </w:rPr>
        <w:t>-</w:t>
      </w:r>
      <w:r>
        <w:rPr>
          <w:lang w:eastAsia="zh-CN"/>
        </w:rPr>
        <w:tab/>
        <w:t>The</w:t>
      </w:r>
      <w:r w:rsidRPr="001A2BCF">
        <w:t xml:space="preserve"> </w:t>
      </w:r>
      <w:r w:rsidRPr="00885F53">
        <w:t xml:space="preserve">time period used to acquire the </w:t>
      </w:r>
      <w:r>
        <w:t xml:space="preserve">SFN information is </w:t>
      </w:r>
      <w:ins w:id="5" w:author="HW - 102" w:date="2022-03-04T16:12:00Z">
        <w:r>
          <w:t>equal to 0</w:t>
        </w:r>
        <w:r w:rsidRPr="008F782A">
          <w:t xml:space="preserve"> if the UE is indicated that the neighbour cell is synchronous with the serving cell (</w:t>
        </w:r>
        <w:proofErr w:type="spellStart"/>
        <w:r w:rsidRPr="008F782A">
          <w:rPr>
            <w:i/>
          </w:rPr>
          <w:t>deriveSSB-IndexFromCell</w:t>
        </w:r>
        <w:proofErr w:type="spellEnd"/>
        <w:r w:rsidRPr="008F782A">
          <w:t xml:space="preserve"> is enabled). Otherwise, the time period used to acquire the SFN information is</w:t>
        </w:r>
        <w:r w:rsidRPr="006C4641">
          <w:t xml:space="preserve"> </w:t>
        </w:r>
      </w:ins>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3 for FR1</w:t>
      </w:r>
      <w:del w:id="6" w:author="HW - 102" w:date="2022-03-04T16:12:00Z">
        <w:r w:rsidDel="00E75011">
          <w:delText xml:space="preserve"> </w:delText>
        </w:r>
        <w:r w:rsidDel="00E75011">
          <w:rPr>
            <w:rFonts w:hint="eastAsia"/>
            <w:lang w:eastAsia="zh-CN"/>
          </w:rPr>
          <w:delText xml:space="preserve">and is the </w:delText>
        </w:r>
        <w:r w:rsidDel="00E75011">
          <w:rPr>
            <w:lang w:eastAsia="zh-CN"/>
          </w:rPr>
          <w:delText>same</w:delText>
        </w:r>
        <w:r w:rsidDel="00E75011">
          <w:rPr>
            <w:rFonts w:hint="eastAsia"/>
            <w:lang w:eastAsia="zh-CN"/>
          </w:rPr>
          <w:delText xml:space="preserve"> as the </w:delText>
        </w:r>
        <w:r w:rsidDel="00E75011">
          <w:delText xml:space="preserve">intra-frequency </w:delText>
        </w:r>
        <w:r w:rsidRPr="00885F53" w:rsidDel="00E75011">
          <w:delText>T</w:delText>
        </w:r>
        <w:r w:rsidRPr="00885F53" w:rsidDel="00E75011">
          <w:rPr>
            <w:vertAlign w:val="subscript"/>
          </w:rPr>
          <w:delText>SSB_time_index_intra</w:delText>
        </w:r>
        <w:r w:rsidRPr="00EE4E54" w:rsidDel="00E75011">
          <w:rPr>
            <w:rFonts w:hint="eastAsia"/>
            <w:lang w:eastAsia="zh-CN"/>
          </w:rPr>
          <w:delText xml:space="preserve"> </w:delText>
        </w:r>
        <w:r w:rsidRPr="0089796C" w:rsidDel="00E75011">
          <w:rPr>
            <w:rFonts w:hint="eastAsia"/>
            <w:lang w:eastAsia="zh-CN"/>
          </w:rPr>
          <w:delText xml:space="preserve">in </w:delText>
        </w:r>
        <w:r w:rsidDel="00E75011">
          <w:rPr>
            <w:lang w:eastAsia="zh-CN"/>
          </w:rPr>
          <w:delText>Clause</w:delText>
        </w:r>
        <w:r w:rsidRPr="0089796C" w:rsidDel="00E75011">
          <w:rPr>
            <w:rFonts w:hint="eastAsia"/>
            <w:lang w:eastAsia="zh-CN"/>
          </w:rPr>
          <w:delText xml:space="preserve"> </w:delText>
        </w:r>
        <w:r w:rsidRPr="00967CF8" w:rsidDel="00E75011">
          <w:delText>9.2.5.1</w:delText>
        </w:r>
        <w:r w:rsidDel="00E75011">
          <w:rPr>
            <w:rFonts w:hint="eastAsia"/>
            <w:lang w:eastAsia="zh-CN"/>
          </w:rPr>
          <w:delText xml:space="preserve"> for FR2</w:delText>
        </w:r>
      </w:del>
      <w:r>
        <w:t>.</w:t>
      </w:r>
      <w:r w:rsidRPr="00DA078C">
        <w:t xml:space="preserve"> </w:t>
      </w:r>
      <w:del w:id="7" w:author="HW - 102" w:date="2022-03-04T16:13:00Z">
        <w:r w:rsidDel="00E75011">
          <w:delText xml:space="preserve">If </w:delText>
        </w:r>
        <w:r w:rsidRPr="00DA078C" w:rsidDel="00E75011">
          <w:delText>the UE is indicated that the neighbour cell is synchronous with the serving cell (</w:delText>
        </w:r>
        <w:r w:rsidRPr="00DA078C" w:rsidDel="00E75011">
          <w:rPr>
            <w:i/>
          </w:rPr>
          <w:delText>deriveSSB-IndexFromCell</w:delText>
        </w:r>
        <w:r w:rsidRPr="00DA078C" w:rsidDel="00E75011">
          <w:delText xml:space="preserve"> is enabled)</w:delText>
        </w:r>
        <w:r w:rsidDel="00E75011">
          <w:delText>, the time period is equal to 0.</w:delText>
        </w:r>
        <w:r w:rsidRPr="00DA078C" w:rsidDel="00E75011">
          <w:delText xml:space="preserve"> </w:delText>
        </w:r>
      </w:del>
      <w:bookmarkStart w:id="8" w:name="_GoBack"/>
      <w:bookmarkEnd w:id="8"/>
      <w:r w:rsidRPr="00DA078C">
        <w:t xml:space="preserve">It is assumed that </w:t>
      </w:r>
      <w:proofErr w:type="spellStart"/>
      <w:r w:rsidRPr="00DA078C">
        <w:t>deriveSSB-IndexFromCell</w:t>
      </w:r>
      <w:proofErr w:type="spellEnd"/>
      <w:r w:rsidRPr="00DA078C">
        <w:t xml:space="preserve"> is always enabled for FR1 TDD and FR2.</w:t>
      </w:r>
    </w:p>
    <w:p w14:paraId="10BB94B6" w14:textId="77777777" w:rsidR="00E75011" w:rsidRDefault="00E75011" w:rsidP="00E75011">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0744BE45" w14:textId="77777777" w:rsidR="00E75011" w:rsidRPr="00D11BEA" w:rsidRDefault="00E75011" w:rsidP="00E75011">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734420B9" w14:textId="77777777" w:rsidR="00E75011" w:rsidRDefault="00E75011" w:rsidP="00E75011">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17A85A3D" w14:textId="77777777" w:rsidR="00E75011" w:rsidRPr="00885F53" w:rsidRDefault="00E75011" w:rsidP="00E75011">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011" w:rsidRPr="00885F53" w14:paraId="70B048A9"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309A818B" w14:textId="77777777" w:rsidR="00E75011" w:rsidRPr="00885F53" w:rsidRDefault="00E75011" w:rsidP="00173E1E">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26891DB" w14:textId="77777777" w:rsidR="00E75011" w:rsidRPr="00885F53" w:rsidRDefault="00E75011" w:rsidP="00173E1E">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E75011" w:rsidRPr="00885F53" w14:paraId="3E26DB03"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35E06DE3" w14:textId="77777777" w:rsidR="00E75011" w:rsidRPr="00885F53" w:rsidRDefault="00E75011" w:rsidP="00173E1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DE465EB" w14:textId="77777777" w:rsidR="00E75011" w:rsidRPr="00885F53" w:rsidRDefault="00E75011" w:rsidP="00173E1E">
            <w:pPr>
              <w:pStyle w:val="TAC"/>
            </w:pPr>
            <w:r w:rsidRPr="00444F90">
              <w:t>max(</w:t>
            </w:r>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E75011" w:rsidRPr="00885F53" w14:paraId="0F63BDB4"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73ACD8A1" w14:textId="77777777" w:rsidR="00E75011" w:rsidRPr="00885F53" w:rsidRDefault="00E75011" w:rsidP="00173E1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FF90D3" w14:textId="77777777" w:rsidR="00E75011" w:rsidRPr="00885F53" w:rsidRDefault="00E75011" w:rsidP="00173E1E">
            <w:pPr>
              <w:pStyle w:val="TAC"/>
              <w:rPr>
                <w:b/>
              </w:rPr>
            </w:pPr>
            <w:r w:rsidRPr="00885F53">
              <w:t>max(</w:t>
            </w:r>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E75011" w:rsidRPr="00053B75" w14:paraId="64AF78DD"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00716E13" w14:textId="77777777" w:rsidR="00E75011" w:rsidRPr="00885F53" w:rsidRDefault="00E75011" w:rsidP="00173E1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986D8D" w14:textId="77777777" w:rsidR="00E75011" w:rsidRPr="007C55F6" w:rsidRDefault="00E75011" w:rsidP="00173E1E">
            <w:pPr>
              <w:pStyle w:val="TAC"/>
              <w:rPr>
                <w:b/>
                <w:lang w:val="fr-FR"/>
              </w:rPr>
            </w:pPr>
            <w:r w:rsidRPr="00885F53">
              <w:t xml:space="preserve">ceil( 5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E75011" w:rsidRPr="00885F53" w14:paraId="6FD0B34F" w14:textId="77777777" w:rsidTr="00173E1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BC95EF" w14:textId="77777777" w:rsidR="00E75011" w:rsidRPr="00885F53" w:rsidRDefault="00E75011" w:rsidP="00173E1E">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47BD476" w14:textId="77777777" w:rsidR="00E75011" w:rsidRDefault="00E75011" w:rsidP="00E75011">
      <w:pPr>
        <w:keepNext/>
        <w:keepLines/>
        <w:spacing w:before="60"/>
        <w:jc w:val="center"/>
        <w:rPr>
          <w:rFonts w:ascii="Arial" w:hAnsi="Arial"/>
          <w:b/>
        </w:rPr>
      </w:pPr>
    </w:p>
    <w:p w14:paraId="0D9288F7" w14:textId="77777777" w:rsidR="00E75011" w:rsidRPr="00885F53" w:rsidRDefault="00E75011" w:rsidP="00E75011">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011" w:rsidRPr="00885F53" w14:paraId="683EB8FF"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499D13E4" w14:textId="77777777" w:rsidR="00E75011" w:rsidRPr="00885F53" w:rsidRDefault="00E75011" w:rsidP="00173E1E">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A10F975" w14:textId="77777777" w:rsidR="00E75011" w:rsidRPr="00885F53" w:rsidRDefault="00E75011" w:rsidP="00173E1E">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E75011" w:rsidRPr="00885F53" w14:paraId="5D714E32"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494BF104" w14:textId="77777777" w:rsidR="00E75011" w:rsidRPr="00885F53" w:rsidRDefault="00E75011" w:rsidP="00173E1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16A1341" w14:textId="77777777" w:rsidR="00E75011" w:rsidRPr="00885F53" w:rsidRDefault="00E75011" w:rsidP="00173E1E">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E75011" w:rsidRPr="00885F53" w14:paraId="33895D80"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5ED1CD19" w14:textId="77777777" w:rsidR="00E75011" w:rsidRPr="00885F53" w:rsidRDefault="00E75011" w:rsidP="00173E1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B623D5" w14:textId="77777777" w:rsidR="00E75011" w:rsidRPr="00885F53" w:rsidRDefault="00E75011" w:rsidP="00173E1E">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E75011" w:rsidRPr="00885F53" w14:paraId="7AD7F58E"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37D4B70A" w14:textId="77777777" w:rsidR="00E75011" w:rsidRPr="00885F53" w:rsidRDefault="00E75011" w:rsidP="00173E1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7ED5AB" w14:textId="77777777" w:rsidR="00E75011" w:rsidRPr="00885F53" w:rsidRDefault="00E75011" w:rsidP="00173E1E">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E75011" w:rsidRPr="00885F53" w14:paraId="3D2BAD06" w14:textId="77777777" w:rsidTr="00173E1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F45347" w14:textId="77777777" w:rsidR="00E75011" w:rsidRPr="00885F53" w:rsidRDefault="00E75011" w:rsidP="00173E1E">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F999E0A" w14:textId="77777777" w:rsidR="00E75011" w:rsidRPr="00F12686" w:rsidRDefault="00E75011" w:rsidP="00E75011">
      <w:pPr>
        <w:rPr>
          <w:b/>
        </w:rPr>
      </w:pPr>
    </w:p>
    <w:p w14:paraId="5350BDD3" w14:textId="77777777" w:rsidR="00E75011" w:rsidRPr="00885F53" w:rsidRDefault="00E75011" w:rsidP="00E75011">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p>
    <w:p w14:paraId="5B8F1979" w14:textId="77777777" w:rsidR="00E75011" w:rsidRDefault="00E75011" w:rsidP="00E75011">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1BD11E49" w14:textId="77777777" w:rsidR="00E75011" w:rsidRPr="00EF4DBC" w:rsidRDefault="00E75011" w:rsidP="00E75011">
      <w:pPr>
        <w:pStyle w:val="B10"/>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40839C81" w14:textId="77777777" w:rsidR="00E75011" w:rsidRDefault="00E75011" w:rsidP="00E75011">
      <w:pPr>
        <w:pStyle w:val="B10"/>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r w:rsidRPr="00122D32">
        <w:t xml:space="preserve"> </w:t>
      </w:r>
      <w:r>
        <w:t xml:space="preserve">, where CSI-RS resource period </w:t>
      </w:r>
      <w:r w:rsidRPr="009C5807">
        <w:rPr>
          <w:lang w:val="en-US"/>
        </w:rPr>
        <w:t>&lt; MGRP</w:t>
      </w:r>
      <w:r w:rsidRPr="00EF4DBC">
        <w:t>.</w:t>
      </w:r>
    </w:p>
    <w:p w14:paraId="1417CD5E" w14:textId="77777777" w:rsidR="00E75011" w:rsidRDefault="00E75011" w:rsidP="00E75011"/>
    <w:p w14:paraId="702E5414" w14:textId="77777777" w:rsidR="00E75011" w:rsidRPr="00885F53" w:rsidRDefault="00E75011" w:rsidP="00E75011">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011" w:rsidRPr="00885F53" w14:paraId="157967D8"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3C5C87AA" w14:textId="77777777" w:rsidR="00E75011" w:rsidRPr="00885F53" w:rsidRDefault="00E75011" w:rsidP="00173E1E">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4CD5D19" w14:textId="77777777" w:rsidR="00E75011" w:rsidRPr="00885F53" w:rsidRDefault="00E75011" w:rsidP="00173E1E">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E75011" w:rsidRPr="00885F53" w14:paraId="601D453A"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6D918230" w14:textId="77777777" w:rsidR="00E75011" w:rsidRPr="00885F53" w:rsidRDefault="00E75011" w:rsidP="00173E1E">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23C588A" w14:textId="77777777" w:rsidR="00E75011" w:rsidRPr="00885F53" w:rsidRDefault="00E75011" w:rsidP="00173E1E">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E75011" w:rsidRPr="00885F53" w14:paraId="52B31CCA"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5DF5AA85" w14:textId="77777777" w:rsidR="00E75011" w:rsidRPr="00885F53" w:rsidRDefault="00E75011" w:rsidP="00173E1E">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9BA91A" w14:textId="77777777" w:rsidR="00E75011" w:rsidRPr="00885F53" w:rsidRDefault="00E75011" w:rsidP="00173E1E">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E75011" w:rsidRPr="00053B75" w14:paraId="7261A4BF" w14:textId="77777777" w:rsidTr="00173E1E">
        <w:trPr>
          <w:jc w:val="center"/>
        </w:trPr>
        <w:tc>
          <w:tcPr>
            <w:tcW w:w="4620" w:type="dxa"/>
            <w:tcBorders>
              <w:top w:val="single" w:sz="4" w:space="0" w:color="auto"/>
              <w:left w:val="single" w:sz="4" w:space="0" w:color="auto"/>
              <w:bottom w:val="single" w:sz="4" w:space="0" w:color="auto"/>
              <w:right w:val="single" w:sz="4" w:space="0" w:color="auto"/>
            </w:tcBorders>
            <w:hideMark/>
          </w:tcPr>
          <w:p w14:paraId="3C646320" w14:textId="77777777" w:rsidR="00E75011" w:rsidRPr="00885F53" w:rsidRDefault="00E75011" w:rsidP="00173E1E">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3B921F" w14:textId="77777777" w:rsidR="00E75011" w:rsidRPr="00D95623" w:rsidRDefault="00E75011" w:rsidP="00173E1E">
            <w:pPr>
              <w:pStyle w:val="TAC"/>
              <w:rPr>
                <w:b/>
                <w:lang w:val="fr-FR"/>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E75011" w:rsidRPr="00885F53" w14:paraId="66860604" w14:textId="77777777" w:rsidTr="00173E1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FA2C66" w14:textId="77777777" w:rsidR="00E75011" w:rsidRPr="00885F53" w:rsidRDefault="00E75011" w:rsidP="00173E1E">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4733D26F" w14:textId="77777777" w:rsidR="001C1CD7" w:rsidRPr="001C1CD7" w:rsidRDefault="001C1CD7" w:rsidP="001C1CD7">
      <w:pPr>
        <w:rPr>
          <w:rFonts w:eastAsia="宋体" w:hint="eastAsia"/>
          <w:noProof/>
          <w:highlight w:val="yellow"/>
          <w:lang w:eastAsia="zh-CN"/>
        </w:rPr>
      </w:pPr>
    </w:p>
    <w:bookmarkEnd w:id="1"/>
    <w:bookmarkEnd w:id="2"/>
    <w:bookmarkEnd w:id="3"/>
    <w:bookmarkEnd w:id="4"/>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EAC27" w14:textId="77777777" w:rsidR="00BD5483" w:rsidRDefault="00BD5483">
      <w:r>
        <w:separator/>
      </w:r>
    </w:p>
  </w:endnote>
  <w:endnote w:type="continuationSeparator" w:id="0">
    <w:p w14:paraId="469E57F7" w14:textId="77777777" w:rsidR="00BD5483" w:rsidRDefault="00BD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C01ED" w14:textId="77777777" w:rsidR="00BD5483" w:rsidRDefault="00BD5483">
      <w:r>
        <w:separator/>
      </w:r>
    </w:p>
  </w:footnote>
  <w:footnote w:type="continuationSeparator" w:id="0">
    <w:p w14:paraId="64C9ED22" w14:textId="77777777" w:rsidR="00BD5483" w:rsidRDefault="00BD5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8552E4"/>
    <w:multiLevelType w:val="hybridMultilevel"/>
    <w:tmpl w:val="26725E3E"/>
    <w:lvl w:ilvl="0" w:tplc="FEC2DC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7E0C37"/>
    <w:multiLevelType w:val="hybridMultilevel"/>
    <w:tmpl w:val="A7502CE0"/>
    <w:lvl w:ilvl="0" w:tplc="3D30D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4"/>
  </w:num>
  <w:num w:numId="3">
    <w:abstractNumId w:val="38"/>
  </w:num>
  <w:num w:numId="4">
    <w:abstractNumId w:val="11"/>
  </w:num>
  <w:num w:numId="5">
    <w:abstractNumId w:val="12"/>
  </w:num>
  <w:num w:numId="6">
    <w:abstractNumId w:val="0"/>
  </w:num>
  <w:num w:numId="7">
    <w:abstractNumId w:val="14"/>
  </w:num>
  <w:num w:numId="8">
    <w:abstractNumId w:val="6"/>
  </w:num>
  <w:num w:numId="9">
    <w:abstractNumId w:val="19"/>
  </w:num>
  <w:num w:numId="10">
    <w:abstractNumId w:val="30"/>
  </w:num>
  <w:num w:numId="11">
    <w:abstractNumId w:val="25"/>
  </w:num>
  <w:num w:numId="12">
    <w:abstractNumId w:val="15"/>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5"/>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9"/>
  </w:num>
  <w:num w:numId="28">
    <w:abstractNumId w:val="1"/>
  </w:num>
  <w:num w:numId="29">
    <w:abstractNumId w:val="31"/>
  </w:num>
  <w:num w:numId="30">
    <w:abstractNumId w:val="4"/>
  </w:num>
  <w:num w:numId="31">
    <w:abstractNumId w:val="23"/>
  </w:num>
  <w:num w:numId="32">
    <w:abstractNumId w:val="7"/>
  </w:num>
  <w:num w:numId="33">
    <w:abstractNumId w:val="37"/>
  </w:num>
  <w:num w:numId="34">
    <w:abstractNumId w:val="13"/>
  </w:num>
  <w:num w:numId="35">
    <w:abstractNumId w:val="10"/>
  </w:num>
  <w:num w:numId="36">
    <w:abstractNumId w:val="8"/>
  </w:num>
  <w:num w:numId="37">
    <w:abstractNumId w:val="33"/>
  </w:num>
  <w:num w:numId="38">
    <w:abstractNumId w:val="16"/>
  </w:num>
  <w:num w:numId="39">
    <w:abstractNumId w:val="39"/>
  </w:num>
  <w:num w:numId="40">
    <w:abstractNumId w:val="2"/>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C1CD7"/>
    <w:rsid w:val="001E3C8B"/>
    <w:rsid w:val="001E41F3"/>
    <w:rsid w:val="00200012"/>
    <w:rsid w:val="0020704E"/>
    <w:rsid w:val="00220405"/>
    <w:rsid w:val="00226E0A"/>
    <w:rsid w:val="00230CAC"/>
    <w:rsid w:val="00230D5A"/>
    <w:rsid w:val="00244103"/>
    <w:rsid w:val="002458A1"/>
    <w:rsid w:val="0026004D"/>
    <w:rsid w:val="00263C9A"/>
    <w:rsid w:val="002640DD"/>
    <w:rsid w:val="00275D12"/>
    <w:rsid w:val="00283DC6"/>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43D6F"/>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158B6"/>
    <w:rsid w:val="00621188"/>
    <w:rsid w:val="006257ED"/>
    <w:rsid w:val="006419DA"/>
    <w:rsid w:val="00653B65"/>
    <w:rsid w:val="00665C47"/>
    <w:rsid w:val="00665F70"/>
    <w:rsid w:val="0067260F"/>
    <w:rsid w:val="006762B2"/>
    <w:rsid w:val="006941B5"/>
    <w:rsid w:val="00695808"/>
    <w:rsid w:val="00697BAB"/>
    <w:rsid w:val="006B46FB"/>
    <w:rsid w:val="006B687E"/>
    <w:rsid w:val="006B6F0C"/>
    <w:rsid w:val="006C4C05"/>
    <w:rsid w:val="006C6839"/>
    <w:rsid w:val="006D0A89"/>
    <w:rsid w:val="006E0C58"/>
    <w:rsid w:val="006E21FB"/>
    <w:rsid w:val="006E48B9"/>
    <w:rsid w:val="006F14D3"/>
    <w:rsid w:val="00711C5C"/>
    <w:rsid w:val="007134B6"/>
    <w:rsid w:val="00713C26"/>
    <w:rsid w:val="007176FF"/>
    <w:rsid w:val="00742449"/>
    <w:rsid w:val="0076293B"/>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8F782A"/>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64DE"/>
    <w:rsid w:val="00B774B7"/>
    <w:rsid w:val="00B807FB"/>
    <w:rsid w:val="00B82941"/>
    <w:rsid w:val="00B86F53"/>
    <w:rsid w:val="00B900C7"/>
    <w:rsid w:val="00B95803"/>
    <w:rsid w:val="00B968C8"/>
    <w:rsid w:val="00B97C9B"/>
    <w:rsid w:val="00BA3EC5"/>
    <w:rsid w:val="00BA51D9"/>
    <w:rsid w:val="00BB0815"/>
    <w:rsid w:val="00BB5DFC"/>
    <w:rsid w:val="00BC20FB"/>
    <w:rsid w:val="00BD279D"/>
    <w:rsid w:val="00BD5483"/>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75011"/>
    <w:rsid w:val="00E861F9"/>
    <w:rsid w:val="00E9620B"/>
    <w:rsid w:val="00EB09B7"/>
    <w:rsid w:val="00EB6B1B"/>
    <w:rsid w:val="00EC2DF9"/>
    <w:rsid w:val="00EC3E47"/>
    <w:rsid w:val="00EC47B6"/>
    <w:rsid w:val="00EC7F3C"/>
    <w:rsid w:val="00EE7D7C"/>
    <w:rsid w:val="00EF2044"/>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0255284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1875238">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C3FCC-969D-4E16-8556-7F25F28D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3864</TotalTime>
  <Pages>3</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83</cp:revision>
  <cp:lastPrinted>1899-12-31T23:00:00Z</cp:lastPrinted>
  <dcterms:created xsi:type="dcterms:W3CDTF">2020-11-16T02:12:00Z</dcterms:created>
  <dcterms:modified xsi:type="dcterms:W3CDTF">2022-03-04T08:13:00Z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